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A92B9C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#100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AD48EB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bookmarkStart w:id="1" w:name="_GoBack"/>
      <w:bookmarkEnd w:id="1"/>
      <w:r w:rsidR="00E37ACF" w:rsidRPr="00E37ACF">
        <w:rPr>
          <w:rFonts w:ascii="Arial" w:eastAsia="MS Mincho" w:hAnsi="Arial" w:cs="Arial"/>
          <w:b/>
          <w:sz w:val="24"/>
          <w:szCs w:val="24"/>
        </w:rPr>
        <w:t>R4-</w:t>
      </w:r>
      <w:r w:rsidR="00AD48EB">
        <w:rPr>
          <w:rFonts w:ascii="Arial" w:eastAsia="MS Mincho" w:hAnsi="Arial" w:cs="Arial"/>
          <w:b/>
          <w:sz w:val="24"/>
          <w:szCs w:val="24"/>
        </w:rPr>
        <w:t>2112459</w:t>
      </w:r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FA501A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FA501A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FA501A">
        <w:rPr>
          <w:rFonts w:ascii="Arial" w:eastAsia="MS Mincho" w:hAnsi="Arial" w:cs="Arial"/>
          <w:b/>
          <w:sz w:val="24"/>
          <w:szCs w:val="24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A92B9C">
        <w:rPr>
          <w:rFonts w:ascii="Arial" w:hAnsi="Arial" w:cs="Arial"/>
          <w:color w:val="000000"/>
          <w:sz w:val="22"/>
          <w:lang w:eastAsia="zh-CN"/>
        </w:rPr>
        <w:t>SKT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907EE1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FA501A">
        <w:rPr>
          <w:rFonts w:ascii="Arial" w:eastAsiaTheme="minorEastAsia" w:hAnsi="Arial" w:cs="Arial"/>
          <w:color w:val="000000"/>
          <w:sz w:val="22"/>
          <w:lang w:eastAsia="zh-CN"/>
        </w:rPr>
        <w:t>-5</w:t>
      </w:r>
      <w:r w:rsidR="005B402C">
        <w:rPr>
          <w:rFonts w:ascii="Arial" w:eastAsiaTheme="minorEastAsia" w:hAnsi="Arial" w:cs="Arial"/>
          <w:color w:val="000000"/>
          <w:sz w:val="22"/>
          <w:lang w:eastAsia="zh-CN"/>
        </w:rPr>
        <w:t>-7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066D1">
        <w:rPr>
          <w:rFonts w:ascii="Arial" w:eastAsia="MS Mincho" w:hAnsi="Arial" w:cs="Arial"/>
          <w:color w:val="000000"/>
          <w:sz w:val="22"/>
          <w:lang w:eastAsia="ja-JP"/>
        </w:rPr>
        <w:t>8.16.2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907EE1">
        <w:rPr>
          <w:rFonts w:eastAsiaTheme="minorEastAsia"/>
          <w:lang w:eastAsia="zh-CN"/>
        </w:rPr>
        <w:t>3</w:t>
      </w:r>
      <w:r w:rsidR="00FA501A">
        <w:rPr>
          <w:rFonts w:eastAsiaTheme="minorEastAsia"/>
          <w:lang w:eastAsia="zh-CN"/>
        </w:rPr>
        <w:t>-5</w:t>
      </w:r>
      <w:r w:rsidR="005B402C">
        <w:rPr>
          <w:rFonts w:eastAsiaTheme="minorEastAsia"/>
          <w:lang w:eastAsia="zh-CN"/>
        </w:rPr>
        <w:t>-7</w:t>
      </w:r>
      <w:r>
        <w:rPr>
          <w:rFonts w:eastAsiaTheme="minorEastAsia" w:hint="eastAsia"/>
          <w:lang w:eastAsia="zh-CN"/>
        </w:rPr>
        <w:t>_n</w:t>
      </w:r>
      <w:r w:rsidR="00A92B9C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Default="004066D1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R4-2111070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4066D1" w:rsidRPr="006F438C" w:rsidRDefault="004066D1" w:rsidP="004066D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4066D1">
        <w:rPr>
          <w:rFonts w:eastAsia="MS Mincho"/>
          <w:sz w:val="20"/>
          <w:szCs w:val="20"/>
        </w:rPr>
        <w:t>R4-2111080 TR 37.717-31-11 v050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255D8" w:rsidRPr="00266C32" w:rsidRDefault="004255D8" w:rsidP="004255D8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7-19T17:18:00Z"/>
          <w:szCs w:val="28"/>
        </w:rPr>
      </w:pPr>
      <w:bookmarkStart w:id="21" w:name="_Toc56320263"/>
      <w:ins w:id="22" w:author="yuanyuan zhang/RF Performance Standard Research Lab/Engineer/Samsung Electronics" w:date="2021-07-19T17:18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4255D8" w:rsidRDefault="004255D8" w:rsidP="004255D8">
      <w:pPr>
        <w:pStyle w:val="TH"/>
        <w:rPr>
          <w:ins w:id="23" w:author="yuanyuan zhang/RF Performance Standard Research Lab/Engineer/Samsung Electronics" w:date="2021-07-19T17:18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7-19T17:18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4255D8" w:rsidTr="005D520C">
        <w:trPr>
          <w:trHeight w:val="47"/>
          <w:tblHeader/>
          <w:jc w:val="center"/>
          <w:ins w:id="25" w:author="yuanyuan zhang/RF Performance Standard Research Lab/Engineer/Samsung Electronics" w:date="2021-07-19T17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26" w:author="yuanyuan zhang/RF Performance Standard Research Lab/Engineer/Samsung Electronics" w:date="2021-07-19T17:18:00Z"/>
                <w:lang w:val="en-US" w:eastAsia="fi-FI"/>
              </w:rPr>
            </w:pPr>
            <w:ins w:id="27" w:author="yuanyuan zhang/RF Performance Standard Research Lab/Engineer/Samsung Electronics" w:date="2021-07-19T17:18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015B9D" w:rsidRDefault="004255D8" w:rsidP="005D520C">
            <w:pPr>
              <w:pStyle w:val="TAH"/>
              <w:rPr>
                <w:ins w:id="28" w:author="yuanyuan zhang/RF Performance Standard Research Lab/Engineer/Samsung Electronics" w:date="2021-07-19T17:18:00Z"/>
                <w:lang w:val="en-US" w:eastAsia="fi-FI"/>
              </w:rPr>
            </w:pPr>
            <w:ins w:id="29" w:author="yuanyuan zhang/RF Performance Standard Research Lab/Engineer/Samsung Electronics" w:date="2021-07-19T17:18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255D8" w:rsidTr="005D520C">
        <w:trPr>
          <w:trHeight w:val="47"/>
          <w:jc w:val="center"/>
          <w:ins w:id="30" w:author="yuanyuan zhang/RF Performance Standard Research Lab/Engineer/Samsung Electronics" w:date="2021-07-19T17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C"/>
              <w:rPr>
                <w:ins w:id="31" w:author="yuanyuan zhang/RF Performance Standard Research Lab/Engineer/Samsung Electronics" w:date="2021-07-19T17:18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7-19T17:18:00Z">
              <w:r w:rsidRPr="00907EE1">
                <w:rPr>
                  <w:rFonts w:eastAsia="Yu Mincho" w:cs="Arial"/>
                  <w:lang w:val="en-US" w:eastAsia="ja-JP"/>
                </w:rPr>
                <w:t>DC_3A-5A-7A_n77A</w:t>
              </w:r>
            </w:ins>
          </w:p>
          <w:p w:rsidR="004255D8" w:rsidRDefault="004255D8" w:rsidP="005D520C">
            <w:pPr>
              <w:pStyle w:val="TAC"/>
              <w:rPr>
                <w:ins w:id="33" w:author="yuanyuan zhang/RF Performance Standard Research Lab/Engineer/Samsung Electronics" w:date="2021-07-19T17:18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7-19T17:18:00Z">
              <w:r w:rsidRPr="00907EE1">
                <w:rPr>
                  <w:rFonts w:eastAsia="Yu Mincho" w:cs="Arial"/>
                  <w:lang w:val="en-US" w:eastAsia="ja-JP"/>
                </w:rPr>
                <w:t>DC_3A-5A-7A_n77(2A)</w:t>
              </w:r>
            </w:ins>
          </w:p>
          <w:p w:rsidR="004255D8" w:rsidRDefault="004255D8" w:rsidP="005D520C">
            <w:pPr>
              <w:pStyle w:val="TAC"/>
              <w:rPr>
                <w:ins w:id="35" w:author="yuanyuan zhang/RF Performance Standard Research Lab/Engineer/Samsung Electronics" w:date="2021-07-19T17:18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7-19T17:18:00Z">
              <w:r w:rsidRPr="00907EE1">
                <w:rPr>
                  <w:rFonts w:eastAsia="Yu Mincho" w:cs="Arial"/>
                  <w:lang w:val="en-US" w:eastAsia="ja-JP"/>
                </w:rPr>
                <w:t>DC_3A-5A-7A-7A_n77A</w:t>
              </w:r>
            </w:ins>
          </w:p>
          <w:p w:rsidR="004255D8" w:rsidRPr="00037CAB" w:rsidRDefault="004255D8" w:rsidP="005D520C">
            <w:pPr>
              <w:pStyle w:val="TAC"/>
              <w:rPr>
                <w:ins w:id="37" w:author="yuanyuan zhang/RF Performance Standard Research Lab/Engineer/Samsung Electronics" w:date="2021-07-19T17:18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7-19T17:18:00Z">
              <w:r w:rsidRPr="00907EE1">
                <w:rPr>
                  <w:rFonts w:eastAsia="Yu Mincho" w:cs="Arial"/>
                  <w:lang w:val="en-US" w:eastAsia="ja-JP"/>
                </w:rPr>
                <w:t>DC_3A-5A-7A-7A_n77(2A)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39" w:author="yuanyuan zhang/RF Performance Standard Research Lab/Engineer/Samsung Electronics" w:date="2021-07-19T17:18:00Z"/>
                <w:b w:val="0"/>
                <w:lang w:val="en-US" w:eastAsia="fi-FI"/>
              </w:rPr>
            </w:pPr>
            <w:ins w:id="40" w:author="yuanyuan zhang/RF Performance Standard Research Lab/Engineer/Samsung Electronics" w:date="2021-07-19T17:18:00Z">
              <w:r w:rsidRPr="00907EE1">
                <w:rPr>
                  <w:b w:val="0"/>
                  <w:lang w:val="en-US" w:eastAsia="fi-FI"/>
                </w:rPr>
                <w:t>DC_3A_n77A</w:t>
              </w:r>
            </w:ins>
          </w:p>
          <w:p w:rsidR="004255D8" w:rsidRDefault="004255D8" w:rsidP="005D520C">
            <w:pPr>
              <w:pStyle w:val="TAH"/>
              <w:rPr>
                <w:ins w:id="41" w:author="yuanyuan zhang/RF Performance Standard Research Lab/Engineer/Samsung Electronics" w:date="2021-07-19T17:18:00Z"/>
                <w:b w:val="0"/>
                <w:lang w:val="en-US" w:eastAsia="fi-FI"/>
              </w:rPr>
            </w:pPr>
            <w:ins w:id="42" w:author="yuanyuan zhang/RF Performance Standard Research Lab/Engineer/Samsung Electronics" w:date="2021-07-19T17:18:00Z">
              <w:r w:rsidRPr="00FA501A">
                <w:rPr>
                  <w:b w:val="0"/>
                  <w:lang w:val="en-US" w:eastAsia="fi-FI"/>
                </w:rPr>
                <w:t>DC_5A_n77A</w:t>
              </w:r>
            </w:ins>
          </w:p>
          <w:p w:rsidR="004255D8" w:rsidRDefault="004255D8" w:rsidP="005D520C">
            <w:pPr>
              <w:pStyle w:val="TAH"/>
              <w:rPr>
                <w:ins w:id="43" w:author="yuanyuan zhang/RF Performance Standard Research Lab/Engineer/Samsung Electronics" w:date="2021-07-19T17:18:00Z"/>
                <w:b w:val="0"/>
                <w:lang w:val="en-US" w:eastAsia="fi-FI"/>
              </w:rPr>
            </w:pPr>
            <w:ins w:id="44" w:author="yuanyuan zhang/RF Performance Standard Research Lab/Engineer/Samsung Electronics" w:date="2021-07-19T17:18:00Z">
              <w:r w:rsidRPr="00FA501A">
                <w:rPr>
                  <w:b w:val="0"/>
                  <w:lang w:val="en-US" w:eastAsia="fi-FI"/>
                </w:rPr>
                <w:t>DC_7A_n77A</w:t>
              </w:r>
            </w:ins>
          </w:p>
        </w:tc>
      </w:tr>
    </w:tbl>
    <w:p w:rsidR="004255D8" w:rsidRPr="00266C32" w:rsidRDefault="004255D8" w:rsidP="004255D8">
      <w:pPr>
        <w:pStyle w:val="3"/>
        <w:tabs>
          <w:tab w:val="left" w:pos="420"/>
        </w:tabs>
        <w:ind w:left="0" w:firstLine="0"/>
        <w:rPr>
          <w:ins w:id="45" w:author="yuanyuan zhang/RF Performance Standard Research Lab/Engineer/Samsung Electronics" w:date="2021-07-19T17:18:00Z"/>
          <w:szCs w:val="28"/>
        </w:rPr>
      </w:pPr>
      <w:bookmarkStart w:id="46" w:name="_Toc56320264"/>
      <w:ins w:id="47" w:author="yuanyuan zhang/RF Performance Standard Research Lab/Engineer/Samsung Electronics" w:date="2021-07-19T17:18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6"/>
      </w:ins>
    </w:p>
    <w:p w:rsidR="004255D8" w:rsidRPr="007D4E3C" w:rsidRDefault="004255D8" w:rsidP="004255D8">
      <w:pPr>
        <w:rPr>
          <w:ins w:id="48" w:author="yuanyuan zhang/RF Performance Standard Research Lab/Engineer/Samsung Electronics" w:date="2021-07-19T17:18:00Z"/>
        </w:rPr>
      </w:pPr>
      <w:ins w:id="49" w:author="yuanyuan zhang/RF Performance Standard Research Lab/Engineer/Samsung Electronics" w:date="2021-07-19T17:18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TS 36.101 CA_3-5-7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TS 38.101-3 DC_3-5_n78,DC_3-7_n77 and DC_5-7_n78.</w:t>
        </w:r>
      </w:ins>
    </w:p>
    <w:p w:rsidR="004255D8" w:rsidRDefault="004255D8" w:rsidP="004255D8">
      <w:pPr>
        <w:pStyle w:val="TH"/>
        <w:rPr>
          <w:ins w:id="50" w:author="yuanyuan zhang/RF Performance Standard Research Lab/Engineer/Samsung Electronics" w:date="2021-07-19T17:18:00Z"/>
        </w:rPr>
      </w:pPr>
      <w:ins w:id="51" w:author="yuanyuan zhang/RF Performance Standard Research Lab/Engineer/Samsung Electronics" w:date="2021-07-19T17:18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255D8" w:rsidTr="005D520C">
        <w:trPr>
          <w:tblHeader/>
          <w:jc w:val="center"/>
          <w:ins w:id="52" w:author="yuanyuan zhang/RF Performance Standard Research Lab/Engineer/Samsung Electronics" w:date="2021-07-19T17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53" w:author="yuanyuan zhang/RF Performance Standard Research Lab/Engineer/Samsung Electronics" w:date="2021-07-19T17:18:00Z"/>
              </w:rPr>
            </w:pPr>
            <w:ins w:id="54" w:author="yuanyuan zhang/RF Performance Standard Research Lab/Engineer/Samsung Electronics" w:date="2021-07-19T17:1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55" w:author="yuanyuan zhang/RF Performance Standard Research Lab/Engineer/Samsung Electronics" w:date="2021-07-19T17:18:00Z"/>
              </w:rPr>
            </w:pPr>
            <w:ins w:id="56" w:author="yuanyuan zhang/RF Performance Standard Research Lab/Engineer/Samsung Electronics" w:date="2021-07-19T17:1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57" w:author="yuanyuan zhang/RF Performance Standard Research Lab/Engineer/Samsung Electronics" w:date="2021-07-19T17:18:00Z"/>
              </w:rPr>
            </w:pPr>
            <w:proofErr w:type="spellStart"/>
            <w:ins w:id="58" w:author="yuanyuan zhang/RF Performance Standard Research Lab/Engineer/Samsung Electronics" w:date="2021-07-19T17:1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4255D8" w:rsidTr="005D520C">
        <w:trPr>
          <w:jc w:val="center"/>
          <w:ins w:id="59" w:author="yuanyuan zhang/RF Performance Standard Research Lab/Engineer/Samsung Electronics" w:date="2021-07-19T17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C"/>
              <w:rPr>
                <w:ins w:id="60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61" w:author="yuanyuan zhang/RF Performance Standard Research Lab/Engineer/Samsung Electronics" w:date="2021-07-19T17:18:00Z">
              <w:r>
                <w:rPr>
                  <w:rFonts w:eastAsia="Yu Mincho" w:cs="Arial"/>
                  <w:lang w:val="en-US" w:eastAsia="ja-JP"/>
                </w:rPr>
                <w:t>DC_3-5-7_n77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563C22" w:rsidRDefault="004255D8" w:rsidP="005D520C">
            <w:pPr>
              <w:pStyle w:val="TAC"/>
              <w:rPr>
                <w:ins w:id="62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63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Default="004255D8" w:rsidP="005D520C">
            <w:pPr>
              <w:pStyle w:val="TAC"/>
              <w:rPr>
                <w:ins w:id="64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65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4255D8" w:rsidTr="005D520C">
        <w:trPr>
          <w:jc w:val="center"/>
          <w:ins w:id="66" w:author="yuanyuan zhang/RF Performance Standard Research Lab/Engineer/Samsung Electronics" w:date="2021-07-19T17:1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rPr>
                <w:ins w:id="67" w:author="yuanyuan zhang/RF Performance Standard Research Lab/Engineer/Samsung Electronics" w:date="2021-07-19T17:1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563C22" w:rsidRDefault="004255D8" w:rsidP="005D520C">
            <w:pPr>
              <w:pStyle w:val="TAC"/>
              <w:rPr>
                <w:ins w:id="68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69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Pr="00F4066D" w:rsidRDefault="004255D8" w:rsidP="005D520C">
            <w:pPr>
              <w:pStyle w:val="TAC"/>
              <w:rPr>
                <w:ins w:id="70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71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4255D8" w:rsidTr="005D520C">
        <w:trPr>
          <w:jc w:val="center"/>
          <w:ins w:id="72" w:author="yuanyuan zhang/RF Performance Standard Research Lab/Engineer/Samsung Electronics" w:date="2021-07-19T17:1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rPr>
                <w:ins w:id="73" w:author="yuanyuan zhang/RF Performance Standard Research Lab/Engineer/Samsung Electronics" w:date="2021-07-19T17:1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C"/>
              <w:rPr>
                <w:ins w:id="74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75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Pr="00B46BFA" w:rsidRDefault="004255D8" w:rsidP="005D520C">
            <w:pPr>
              <w:pStyle w:val="TAC"/>
              <w:rPr>
                <w:ins w:id="76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77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4255D8" w:rsidTr="005D520C">
        <w:trPr>
          <w:trHeight w:val="50"/>
          <w:jc w:val="center"/>
          <w:ins w:id="78" w:author="yuanyuan zhang/RF Performance Standard Research Lab/Engineer/Samsung Electronics" w:date="2021-07-19T17:1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rPr>
                <w:ins w:id="79" w:author="yuanyuan zhang/RF Performance Standard Research Lab/Engineer/Samsung Electronics" w:date="2021-07-19T17:1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563C22" w:rsidRDefault="004255D8" w:rsidP="005D520C">
            <w:pPr>
              <w:pStyle w:val="TAC"/>
              <w:rPr>
                <w:ins w:id="80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81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Pr="00825ED3" w:rsidRDefault="004255D8" w:rsidP="005D520C">
            <w:pPr>
              <w:pStyle w:val="TAC"/>
              <w:rPr>
                <w:ins w:id="82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83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4255D8" w:rsidRDefault="004255D8" w:rsidP="004255D8">
      <w:pPr>
        <w:rPr>
          <w:ins w:id="84" w:author="yuanyuan zhang/RF Performance Standard Research Lab/Engineer/Samsung Electronics" w:date="2021-07-19T17:18:00Z"/>
        </w:rPr>
      </w:pPr>
    </w:p>
    <w:p w:rsidR="004255D8" w:rsidRDefault="004255D8" w:rsidP="004255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" w:author="yuanyuan zhang/RF Performance Standard Research Lab/Engineer/Samsung Electronics" w:date="2021-07-19T17:18:00Z"/>
          <w:b/>
        </w:rPr>
      </w:pPr>
      <w:ins w:id="86" w:author="yuanyuan zhang/RF Performance Standard Research Lab/Engineer/Samsung Electronics" w:date="2021-07-19T17:18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255D8" w:rsidTr="005D520C">
        <w:trPr>
          <w:trHeight w:val="467"/>
          <w:tblHeader/>
          <w:jc w:val="center"/>
          <w:ins w:id="87" w:author="yuanyuan zhang/RF Performance Standard Research Lab/Engineer/Samsung Electronics" w:date="2021-07-19T17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88" w:author="yuanyuan zhang/RF Performance Standard Research Lab/Engineer/Samsung Electronics" w:date="2021-07-19T17:18:00Z"/>
              </w:rPr>
            </w:pPr>
            <w:ins w:id="89" w:author="yuanyuan zhang/RF Performance Standard Research Lab/Engineer/Samsung Electronics" w:date="2021-07-19T17:1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90" w:author="yuanyuan zhang/RF Performance Standard Research Lab/Engineer/Samsung Electronics" w:date="2021-07-19T17:18:00Z"/>
              </w:rPr>
            </w:pPr>
            <w:ins w:id="91" w:author="yuanyuan zhang/RF Performance Standard Research Lab/Engineer/Samsung Electronics" w:date="2021-07-19T17:1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H"/>
              <w:rPr>
                <w:ins w:id="92" w:author="yuanyuan zhang/RF Performance Standard Research Lab/Engineer/Samsung Electronics" w:date="2021-07-19T17:18:00Z"/>
              </w:rPr>
            </w:pPr>
            <w:proofErr w:type="spellStart"/>
            <w:ins w:id="93" w:author="yuanyuan zhang/RF Performance Standard Research Lab/Engineer/Samsung Electronics" w:date="2021-07-19T17:1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4255D8" w:rsidTr="005D520C">
        <w:trPr>
          <w:jc w:val="center"/>
          <w:ins w:id="94" w:author="yuanyuan zhang/RF Performance Standard Research Lab/Engineer/Samsung Electronics" w:date="2021-07-19T17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19T17:18:00Z"/>
                <w:rFonts w:ascii="Arial" w:hAnsi="Arial" w:cs="Arial"/>
                <w:sz w:val="18"/>
                <w:lang w:eastAsia="zh-CN"/>
              </w:rPr>
            </w:pPr>
            <w:ins w:id="96" w:author="yuanyuan zhang/RF Performance Standard Research Lab/Engineer/Samsung Electronics" w:date="2021-07-19T17:18:00Z">
              <w:r w:rsidRPr="00B06A16">
                <w:rPr>
                  <w:rFonts w:ascii="Arial" w:eastAsia="Yu Mincho" w:hAnsi="Arial" w:cs="Arial"/>
                  <w:sz w:val="18"/>
                  <w:lang w:val="en-US" w:eastAsia="ja-JP"/>
                </w:rPr>
                <w:t>DC_3-5-7_n77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563C22" w:rsidRDefault="004255D8" w:rsidP="005D520C">
            <w:pPr>
              <w:pStyle w:val="TAC"/>
              <w:rPr>
                <w:ins w:id="97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98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Default="004255D8" w:rsidP="005D520C">
            <w:pPr>
              <w:pStyle w:val="TAC"/>
              <w:rPr>
                <w:ins w:id="99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00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4255D8" w:rsidTr="005D520C">
        <w:trPr>
          <w:jc w:val="center"/>
          <w:ins w:id="101" w:author="yuanyuan zhang/RF Performance Standard Research Lab/Engineer/Samsung Electronics" w:date="2021-07-19T17:1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rPr>
                <w:ins w:id="102" w:author="yuanyuan zhang/RF Performance Standard Research Lab/Engineer/Samsung Electronics" w:date="2021-07-19T17:1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563C22" w:rsidRDefault="004255D8" w:rsidP="005D520C">
            <w:pPr>
              <w:pStyle w:val="TAC"/>
              <w:rPr>
                <w:ins w:id="103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04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Pr="00F4066D" w:rsidRDefault="004255D8" w:rsidP="005D520C">
            <w:pPr>
              <w:pStyle w:val="TAC"/>
              <w:rPr>
                <w:ins w:id="105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06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4255D8" w:rsidTr="005D520C">
        <w:trPr>
          <w:jc w:val="center"/>
          <w:ins w:id="107" w:author="yuanyuan zhang/RF Performance Standard Research Lab/Engineer/Samsung Electronics" w:date="2021-07-19T17:1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rPr>
                <w:ins w:id="108" w:author="yuanyuan zhang/RF Performance Standard Research Lab/Engineer/Samsung Electronics" w:date="2021-07-19T17:1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pStyle w:val="TAC"/>
              <w:rPr>
                <w:ins w:id="109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10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Default="004255D8" w:rsidP="005D520C">
            <w:pPr>
              <w:pStyle w:val="TAC"/>
              <w:rPr>
                <w:ins w:id="111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12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4255D8" w:rsidTr="005D520C">
        <w:trPr>
          <w:jc w:val="center"/>
          <w:ins w:id="113" w:author="yuanyuan zhang/RF Performance Standard Research Lab/Engineer/Samsung Electronics" w:date="2021-07-19T17:1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5D8" w:rsidRDefault="004255D8" w:rsidP="005D520C">
            <w:pPr>
              <w:rPr>
                <w:ins w:id="114" w:author="yuanyuan zhang/RF Performance Standard Research Lab/Engineer/Samsung Electronics" w:date="2021-07-19T17:1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D8" w:rsidRPr="00563C22" w:rsidRDefault="004255D8" w:rsidP="005D520C">
            <w:pPr>
              <w:pStyle w:val="TAC"/>
              <w:rPr>
                <w:ins w:id="115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16" w:author="yuanyuan zhang/RF Performance Standard Research Lab/Engineer/Samsung Electronics" w:date="2021-07-19T17:18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D8" w:rsidRPr="00825ED3" w:rsidRDefault="004255D8" w:rsidP="005D520C">
            <w:pPr>
              <w:pStyle w:val="TAC"/>
              <w:rPr>
                <w:ins w:id="117" w:author="yuanyuan zhang/RF Performance Standard Research Lab/Engineer/Samsung Electronics" w:date="2021-07-19T17:18:00Z"/>
                <w:rFonts w:cs="Arial"/>
                <w:lang w:eastAsia="zh-CN"/>
              </w:rPr>
            </w:pPr>
            <w:ins w:id="118" w:author="yuanyuan zhang/RF Performance Standard Research Lab/Engineer/Samsung Electronics" w:date="2021-07-19T17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4255D8" w:rsidRPr="00266C32" w:rsidRDefault="004255D8" w:rsidP="004255D8">
      <w:pPr>
        <w:pStyle w:val="3"/>
        <w:tabs>
          <w:tab w:val="left" w:pos="420"/>
        </w:tabs>
        <w:ind w:left="0" w:firstLine="0"/>
        <w:rPr>
          <w:ins w:id="119" w:author="yuanyuan zhang/RF Performance Standard Research Lab/Engineer/Samsung Electronics" w:date="2021-07-19T17:18:00Z"/>
          <w:szCs w:val="28"/>
        </w:rPr>
      </w:pPr>
      <w:bookmarkStart w:id="120" w:name="_Toc56320265"/>
      <w:ins w:id="121" w:author="yuanyuan zhang/RF Performance Standard Research Lab/Engineer/Samsung Electronics" w:date="2021-07-19T17:18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20"/>
      </w:ins>
    </w:p>
    <w:p w:rsidR="004255D8" w:rsidRPr="003425A5" w:rsidRDefault="004255D8" w:rsidP="004255D8">
      <w:pPr>
        <w:rPr>
          <w:ins w:id="122" w:author="yuanyuan zhang/RF Performance Standard Research Lab/Engineer/Samsung Electronics" w:date="2021-07-19T17:18:00Z"/>
          <w:rFonts w:ascii="Arial" w:hAnsi="Arial" w:cs="Arial"/>
          <w:lang w:eastAsia="zh-CN"/>
        </w:rPr>
      </w:pPr>
      <w:ins w:id="123" w:author="yuanyuan zhang/RF Performance Standard Research Lab/Engineer/Samsung Electronics" w:date="2021-07-19T17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4255D8" w:rsidRDefault="007D4E3C" w:rsidP="002E6A50">
      <w:pPr>
        <w:pStyle w:val="B3"/>
        <w:ind w:left="0" w:firstLine="0"/>
        <w:jc w:val="center"/>
        <w:rPr>
          <w:b/>
          <w:color w:val="FF0000"/>
          <w:sz w:val="36"/>
          <w:rPrChange w:id="124" w:author="yuanyuan zhang/RF Performance Standard Research Lab/Engineer/Samsung Electronics" w:date="2021-07-19T17:18:00Z">
            <w:rPr>
              <w:b/>
              <w:color w:val="FF0000"/>
              <w:sz w:val="36"/>
              <w:lang w:val="en-US"/>
            </w:rPr>
          </w:rPrChange>
        </w:rPr>
      </w:pPr>
    </w:p>
    <w:p w:rsidR="002E6A50" w:rsidRPr="00AB0C57" w:rsidRDefault="002E6A50" w:rsidP="002E6A50">
      <w:pPr>
        <w:pStyle w:val="TH"/>
      </w:pPr>
      <w:bookmarkStart w:id="125" w:name="_Toc523749803"/>
      <w:bookmarkStart w:id="126" w:name="_Toc523750868"/>
      <w:bookmarkStart w:id="127" w:name="_Toc527979881"/>
      <w:bookmarkStart w:id="128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25"/>
    <w:bookmarkEnd w:id="126"/>
    <w:bookmarkEnd w:id="127"/>
    <w:bookmarkEnd w:id="128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279" w:rsidRDefault="00037279" w:rsidP="002E6A50">
      <w:pPr>
        <w:spacing w:after="0"/>
      </w:pPr>
      <w:r>
        <w:separator/>
      </w:r>
    </w:p>
  </w:endnote>
  <w:endnote w:type="continuationSeparator" w:id="0">
    <w:p w:rsidR="00037279" w:rsidRDefault="00037279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279" w:rsidRDefault="00037279" w:rsidP="002E6A50">
      <w:pPr>
        <w:spacing w:after="0"/>
      </w:pPr>
      <w:r>
        <w:separator/>
      </w:r>
    </w:p>
  </w:footnote>
  <w:footnote w:type="continuationSeparator" w:id="0">
    <w:p w:rsidR="00037279" w:rsidRDefault="00037279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37279"/>
    <w:rsid w:val="000D70ED"/>
    <w:rsid w:val="000F08B9"/>
    <w:rsid w:val="00155E04"/>
    <w:rsid w:val="001B71BF"/>
    <w:rsid w:val="00266C32"/>
    <w:rsid w:val="002E6A50"/>
    <w:rsid w:val="003A1AEA"/>
    <w:rsid w:val="004066D1"/>
    <w:rsid w:val="004255D8"/>
    <w:rsid w:val="00440313"/>
    <w:rsid w:val="00517520"/>
    <w:rsid w:val="005B402C"/>
    <w:rsid w:val="005E033E"/>
    <w:rsid w:val="006639BD"/>
    <w:rsid w:val="00671A65"/>
    <w:rsid w:val="006E7D60"/>
    <w:rsid w:val="007C7D3C"/>
    <w:rsid w:val="007D4E3C"/>
    <w:rsid w:val="00825ED3"/>
    <w:rsid w:val="008466FD"/>
    <w:rsid w:val="00907EE1"/>
    <w:rsid w:val="00A809B9"/>
    <w:rsid w:val="00A92B9C"/>
    <w:rsid w:val="00AA5695"/>
    <w:rsid w:val="00AD48EB"/>
    <w:rsid w:val="00AE6B1E"/>
    <w:rsid w:val="00B06A16"/>
    <w:rsid w:val="00B3200A"/>
    <w:rsid w:val="00B3738C"/>
    <w:rsid w:val="00B40577"/>
    <w:rsid w:val="00B46BFA"/>
    <w:rsid w:val="00BB6CDF"/>
    <w:rsid w:val="00CC0EA4"/>
    <w:rsid w:val="00D70C09"/>
    <w:rsid w:val="00E37ACF"/>
    <w:rsid w:val="00E56172"/>
    <w:rsid w:val="00ED2747"/>
    <w:rsid w:val="00EE50D1"/>
    <w:rsid w:val="00F4066D"/>
    <w:rsid w:val="00FA501A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24</cp:revision>
  <dcterms:created xsi:type="dcterms:W3CDTF">2021-03-17T03:11:00Z</dcterms:created>
  <dcterms:modified xsi:type="dcterms:W3CDTF">2021-08-06T03:07:00Z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